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684" w:rsidRDefault="00AA435F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  <w:lang w:val="en-US"/>
        </w:rPr>
      </w:pPr>
      <w:r>
        <w:rPr>
          <w:rFonts w:eastAsia="Arial Unicode MS" w:cs="Arial"/>
          <w:bCs/>
          <w:sz w:val="24"/>
        </w:rPr>
        <w:t xml:space="preserve">3GPP TSG-WG SA2 Meeting </w:t>
      </w:r>
      <w:r>
        <w:rPr>
          <w:sz w:val="24"/>
        </w:rPr>
        <w:t>#154-AH-e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S2-23</w:t>
      </w:r>
      <w:r>
        <w:rPr>
          <w:rFonts w:eastAsia="宋体"/>
          <w:i/>
          <w:sz w:val="28"/>
          <w:lang w:eastAsia="zh-CN"/>
        </w:rPr>
        <w:t>00451</w:t>
      </w:r>
      <w:ins w:id="0" w:author="r01" w:date="2023-01-16T17:11:00Z">
        <w:r>
          <w:rPr>
            <w:rFonts w:eastAsia="宋体" w:hint="eastAsia"/>
            <w:i/>
            <w:sz w:val="28"/>
            <w:lang w:val="en-US" w:eastAsia="zh-CN"/>
          </w:rPr>
          <w:t>r01</w:t>
        </w:r>
      </w:ins>
    </w:p>
    <w:p w:rsidR="00855684" w:rsidRDefault="00AA435F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sz w:val="24"/>
        </w:rPr>
        <w:t>Electronic Meeting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sz w:val="24"/>
        </w:rPr>
        <w:t>January 16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sz w:val="24"/>
        </w:rPr>
        <w:fldChar w:fldCharType="end"/>
      </w:r>
      <w:r>
        <w:rPr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sz w:val="24"/>
        </w:rPr>
        <w:t>January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sz w:val="24"/>
        </w:rPr>
        <w:fldChar w:fldCharType="end"/>
      </w:r>
      <w:r>
        <w:rPr>
          <w:sz w:val="24"/>
        </w:rPr>
        <w:t>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S2-220xxxx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56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556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56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142" w:type="dxa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:rsidR="00855684" w:rsidRDefault="00AA43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:rsidR="00855684" w:rsidRDefault="00AA43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55684" w:rsidRDefault="00AA43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</w:pPr>
          </w:p>
        </w:tc>
      </w:tr>
      <w:tr w:rsidR="008556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</w:pPr>
          </w:p>
        </w:tc>
      </w:tr>
      <w:tr w:rsidR="008556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5684">
        <w:tc>
          <w:tcPr>
            <w:tcW w:w="9641" w:type="dxa"/>
            <w:gridSpan w:val="9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9641" w:type="dxa"/>
            <w:gridSpan w:val="9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5684" w:rsidRDefault="008556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5684">
        <w:tc>
          <w:tcPr>
            <w:tcW w:w="2835" w:type="dxa"/>
          </w:tcPr>
          <w:p w:rsidR="00855684" w:rsidRDefault="00AA43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5684" w:rsidRDefault="00AA43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5684" w:rsidRDefault="00AA4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55684" w:rsidRDefault="00AA43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55684" w:rsidRDefault="008556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5684">
        <w:tc>
          <w:tcPr>
            <w:tcW w:w="9640" w:type="dxa"/>
            <w:gridSpan w:val="11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UPF event exposure service to NWDAF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o</w:t>
            </w:r>
            <w:r>
              <w:rPr>
                <w:rFonts w:eastAsia="宋体"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 TS 23.502</w:t>
            </w: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855684" w:rsidRDefault="008556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5684" w:rsidRDefault="00AA43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04</w:t>
            </w:r>
          </w:p>
        </w:tc>
      </w:tr>
      <w:tr w:rsidR="00855684"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5684" w:rsidRDefault="008556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5684" w:rsidRDefault="00AA43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556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5684" w:rsidRDefault="00AA43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55684">
        <w:tc>
          <w:tcPr>
            <w:tcW w:w="1843" w:type="dxa"/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This clause contains the detailed description and the </w:t>
            </w:r>
            <w:r>
              <w:rPr>
                <w:lang w:val="en-US" w:eastAsia="zh-CN"/>
              </w:rPr>
              <w:t>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</w:t>
            </w:r>
            <w:r>
              <w:rPr>
                <w:lang w:val="en-US" w:eastAsia="zh-CN"/>
              </w:rP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get UPF information</w:t>
            </w:r>
            <w:r>
              <w:rPr>
                <w:lang w:val="en-US" w:eastAsia="zh-CN"/>
              </w:rPr>
              <w:t>.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</w:pP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宋体" w:hint="eastAsia"/>
                <w:lang w:val="en-US" w:eastAsia="zh-CN"/>
              </w:rPr>
              <w:t xml:space="preserve">enhance </w:t>
            </w:r>
            <w:ins w:id="1" w:author="r01" w:date="2023-01-16T17:04:00Z">
              <w:r>
                <w:rPr>
                  <w:rFonts w:eastAsia="宋体" w:hint="eastAsia"/>
                  <w:lang w:val="en-US" w:eastAsia="zh-CN"/>
                </w:rPr>
                <w:t>U</w:t>
              </w:r>
            </w:ins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in clauses </w:t>
            </w:r>
            <w:r>
              <w:rPr>
                <w:rFonts w:eastAsia="宋体" w:hint="eastAsia"/>
                <w:lang w:val="en-US" w:eastAsia="zh-CN"/>
              </w:rPr>
              <w:t>4.15.</w:t>
            </w:r>
            <w:del w:id="2" w:author="r01" w:date="2023-01-16T17:04:00Z">
              <w:r>
                <w:rPr>
                  <w:rFonts w:eastAsia="宋体"/>
                  <w:lang w:val="en-US" w:eastAsia="zh-CN"/>
                </w:rPr>
                <w:delText>11</w:delText>
              </w:r>
            </w:del>
            <w:proofErr w:type="gramStart"/>
            <w:ins w:id="3" w:author="r01" w:date="2023-01-16T17:04:00Z">
              <w:r>
                <w:rPr>
                  <w:rFonts w:eastAsia="宋体" w:hint="eastAsia"/>
                  <w:lang w:val="en-US" w:eastAsia="zh-CN"/>
                </w:rPr>
                <w:t>4.x</w:t>
              </w:r>
            </w:ins>
            <w:proofErr w:type="gramEnd"/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 xml:space="preserve">related to </w:t>
            </w: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o</w:t>
            </w:r>
            <w:r>
              <w:rPr>
                <w:rFonts w:hint="eastAsia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855684">
        <w:tc>
          <w:tcPr>
            <w:tcW w:w="2694" w:type="dxa"/>
            <w:gridSpan w:val="2"/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 w:rsidP="006C16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4.15.</w:t>
            </w:r>
            <w:ins w:id="4" w:author="user6" w:date="2023-01-16T17:33:00Z">
              <w:r w:rsidR="006C169F" w:rsidDel="006C169F">
                <w:rPr>
                  <w:rFonts w:eastAsia="宋体"/>
                  <w:lang w:val="en-US" w:eastAsia="zh-CN"/>
                </w:rPr>
                <w:t xml:space="preserve"> </w:t>
              </w:r>
            </w:ins>
            <w:del w:id="5" w:author="user6" w:date="2023-01-16T17:33:00Z">
              <w:r w:rsidDel="006C169F">
                <w:rPr>
                  <w:rFonts w:eastAsia="宋体"/>
                  <w:lang w:val="en-US" w:eastAsia="zh-CN"/>
                </w:rPr>
                <w:delText>11</w:delText>
              </w:r>
            </w:del>
            <w:ins w:id="6" w:author="r01" w:date="2023-01-16T17:05:00Z">
              <w:r>
                <w:rPr>
                  <w:rFonts w:eastAsia="宋体" w:hint="eastAsia"/>
                  <w:lang w:val="en-US" w:eastAsia="zh-CN"/>
                </w:rPr>
                <w:t>4</w:t>
              </w:r>
            </w:ins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x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5684" w:rsidRDefault="008556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5684" w:rsidRDefault="00855684">
            <w:pPr>
              <w:pStyle w:val="CRCoverPage"/>
              <w:spacing w:after="0"/>
              <w:ind w:left="99"/>
            </w:pP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5684" w:rsidRDefault="00AA43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5684" w:rsidRDefault="00AA43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AA4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5684" w:rsidRDefault="008556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55684" w:rsidRDefault="00AA43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5684" w:rsidRDefault="00AA4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5684" w:rsidRDefault="00855684">
            <w:pPr>
              <w:pStyle w:val="CRCoverPage"/>
              <w:spacing w:after="0"/>
            </w:pPr>
          </w:p>
        </w:tc>
      </w:tr>
      <w:tr w:rsidR="008556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855684">
            <w:pPr>
              <w:pStyle w:val="CRCoverPage"/>
              <w:spacing w:after="0"/>
              <w:ind w:left="100"/>
            </w:pPr>
          </w:p>
        </w:tc>
      </w:tr>
      <w:tr w:rsidR="008556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5684" w:rsidRDefault="00855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5684" w:rsidRDefault="008556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56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684" w:rsidRDefault="00AA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5684" w:rsidRDefault="00855684">
            <w:pPr>
              <w:pStyle w:val="CRCoverPage"/>
              <w:spacing w:after="0"/>
              <w:ind w:left="100"/>
            </w:pPr>
          </w:p>
        </w:tc>
      </w:tr>
    </w:tbl>
    <w:p w:rsidR="00855684" w:rsidRDefault="00855684">
      <w:pPr>
        <w:pStyle w:val="CRCoverPage"/>
        <w:spacing w:after="0"/>
        <w:rPr>
          <w:sz w:val="8"/>
          <w:szCs w:val="8"/>
        </w:rPr>
      </w:pPr>
    </w:p>
    <w:p w:rsidR="00855684" w:rsidRDefault="00855684">
      <w:pPr>
        <w:sectPr w:rsidR="00855684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5684" w:rsidRDefault="00AA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7"/>
    <w:p w:rsidR="00855684" w:rsidRDefault="00AA435F">
      <w:pPr>
        <w:pStyle w:val="4"/>
        <w:rPr>
          <w:ins w:id="8" w:author="user4" w:date="2023-01-05T12:17:00Z"/>
          <w:rFonts w:eastAsia="宋体"/>
        </w:rPr>
      </w:pPr>
      <w:ins w:id="9" w:author="user4" w:date="2023-01-05T12:17:00Z">
        <w:r>
          <w:rPr>
            <w:rFonts w:eastAsia="宋体"/>
          </w:rPr>
          <w:t>4.15.</w:t>
        </w:r>
      </w:ins>
      <w:ins w:id="10" w:author="user6" w:date="2023-01-16T17:34:00Z">
        <w:r w:rsidR="006C169F" w:rsidDel="006C169F">
          <w:rPr>
            <w:rFonts w:eastAsia="宋体"/>
            <w:lang w:val="en-US"/>
          </w:rPr>
          <w:t xml:space="preserve"> </w:t>
        </w:r>
      </w:ins>
      <w:ins w:id="11" w:author="user4" w:date="2023-01-05T12:17:00Z">
        <w:del w:id="12" w:author="user6" w:date="2023-01-16T17:34:00Z">
          <w:r w:rsidDel="006C169F">
            <w:rPr>
              <w:rFonts w:eastAsia="宋体"/>
              <w:lang w:val="en-US"/>
            </w:rPr>
            <w:delText>11</w:delText>
          </w:r>
        </w:del>
      </w:ins>
      <w:ins w:id="13" w:author="r01" w:date="2023-01-16T17:07:00Z">
        <w:r>
          <w:rPr>
            <w:rFonts w:eastAsia="宋体" w:hint="eastAsia"/>
            <w:lang w:val="en-US" w:eastAsia="zh-CN"/>
          </w:rPr>
          <w:t>4</w:t>
        </w:r>
      </w:ins>
      <w:ins w:id="14" w:author="user4" w:date="2023-01-05T12:17:00Z">
        <w:r>
          <w:rPr>
            <w:rFonts w:eastAsia="宋体"/>
          </w:rPr>
          <w:t>.</w:t>
        </w:r>
      </w:ins>
      <w:ins w:id="15" w:author="user4" w:date="2023-01-08T17:40:00Z">
        <w:r>
          <w:rPr>
            <w:rFonts w:eastAsia="宋体"/>
            <w:lang w:val="en-US" w:eastAsia="zh-CN"/>
          </w:rPr>
          <w:t>x</w:t>
        </w:r>
      </w:ins>
      <w:ins w:id="16" w:author="r01" w:date="2023-01-16T17:10:00Z">
        <w:r>
          <w:rPr>
            <w:rFonts w:eastAsia="宋体" w:hint="eastAsia"/>
            <w:lang w:val="en-US" w:eastAsia="zh-CN"/>
          </w:rPr>
          <w:t>.4</w:t>
        </w:r>
      </w:ins>
      <w:ins w:id="17" w:author="user4" w:date="2023-01-05T12:17:00Z">
        <w:r>
          <w:rPr>
            <w:rFonts w:eastAsia="宋体"/>
          </w:rPr>
          <w:tab/>
          <w:t>Information flow for UPF event exposure service</w:t>
        </w:r>
        <w:r>
          <w:rPr>
            <w:rFonts w:eastAsia="宋体"/>
          </w:rPr>
          <w:t xml:space="preserve"> </w:t>
        </w:r>
        <w:del w:id="18" w:author="user6" w:date="2023-01-16T17:35:00Z">
          <w:r w:rsidDel="006C169F">
            <w:rPr>
              <w:rFonts w:eastAsia="宋体"/>
            </w:rPr>
            <w:delText>to NWDAF</w:delText>
          </w:r>
          <w:r w:rsidDel="006C169F">
            <w:rPr>
              <w:rFonts w:eastAsia="宋体"/>
            </w:rPr>
            <w:delText xml:space="preserve"> </w:delText>
          </w:r>
        </w:del>
        <w:r>
          <w:rPr>
            <w:rFonts w:eastAsia="宋体"/>
          </w:rPr>
          <w:t xml:space="preserve">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855684" w:rsidRDefault="00AA435F">
      <w:pPr>
        <w:pStyle w:val="TF"/>
        <w:rPr>
          <w:ins w:id="19" w:author="user4" w:date="2023-01-05T12:17:00Z"/>
        </w:rPr>
      </w:pPr>
      <w:ins w:id="20" w:author="user4" w:date="2023-01-05T12:17:00Z">
        <w:r>
          <w:object w:dxaOrig="9926" w:dyaOrig="3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5pt;height:184.5pt" o:ole="">
              <v:imagedata r:id="rId22" o:title=""/>
            </v:shape>
            <o:OLEObject Type="Embed" ProgID="Visio.Drawing.15" ShapeID="_x0000_i1025" DrawAspect="Content" ObjectID="_1735396080" r:id="rId23"/>
          </w:object>
        </w:r>
      </w:ins>
    </w:p>
    <w:p w:rsidR="00855684" w:rsidRDefault="00AA435F">
      <w:pPr>
        <w:pStyle w:val="TF"/>
        <w:rPr>
          <w:ins w:id="21" w:author="user4" w:date="2023-01-05T12:17:00Z"/>
          <w:rFonts w:eastAsia="宋体"/>
          <w:lang w:val="en-US" w:eastAsia="zh-CN"/>
        </w:rPr>
      </w:pPr>
      <w:ins w:id="22" w:author="user4" w:date="2023-01-05T12:17:00Z">
        <w:r>
          <w:rPr>
            <w:rFonts w:eastAsia="宋体"/>
          </w:rPr>
          <w:t>Figure 4.15.</w:t>
        </w:r>
        <w:del w:id="23" w:author="user6" w:date="2023-01-16T17:35:00Z">
          <w:r w:rsidDel="006C169F">
            <w:rPr>
              <w:rFonts w:eastAsia="宋体"/>
              <w:lang w:val="en-US"/>
            </w:rPr>
            <w:delText>11.</w:delText>
          </w:r>
          <w:r w:rsidDel="006C169F">
            <w:rPr>
              <w:rFonts w:eastAsia="宋体"/>
              <w:lang w:val="en-US"/>
            </w:rPr>
            <w:delText>2</w:delText>
          </w:r>
        </w:del>
      </w:ins>
      <w:proofErr w:type="gramStart"/>
      <w:ins w:id="24" w:author="r01" w:date="2023-01-16T17:10:00Z">
        <w:r>
          <w:rPr>
            <w:rFonts w:eastAsia="宋体" w:hint="eastAsia"/>
            <w:lang w:val="en-US" w:eastAsia="zh-CN"/>
          </w:rPr>
          <w:t>4</w:t>
        </w:r>
        <w:r>
          <w:rPr>
            <w:rFonts w:eastAsia="宋体" w:hint="eastAsia"/>
            <w:lang w:val="en-US" w:eastAsia="zh-CN"/>
          </w:rPr>
          <w:t>.x</w:t>
        </w:r>
      </w:ins>
      <w:proofErr w:type="gramEnd"/>
      <w:ins w:id="25" w:author="user4" w:date="2023-01-05T12:17:00Z">
        <w:r>
          <w:rPr>
            <w:rFonts w:eastAsia="宋体"/>
          </w:rPr>
          <w:t>-</w:t>
        </w:r>
        <w:r>
          <w:rPr>
            <w:rFonts w:eastAsia="宋体" w:hint="eastAsia"/>
            <w:lang w:val="en-US" w:eastAsia="zh-CN"/>
          </w:rPr>
          <w:t>x</w:t>
        </w:r>
        <w:r>
          <w:rPr>
            <w:rFonts w:eastAsia="宋体"/>
          </w:rPr>
          <w:t>: UPF Information Exposure</w:t>
        </w:r>
        <w:r>
          <w:rPr>
            <w:rFonts w:eastAsia="宋体"/>
          </w:rPr>
          <w:t xml:space="preserve"> </w:t>
        </w:r>
        <w:del w:id="26" w:author="user6" w:date="2023-01-16T17:36:00Z">
          <w:r w:rsidDel="006C169F">
            <w:rPr>
              <w:rFonts w:eastAsia="宋体"/>
            </w:rPr>
            <w:delText>to NWDAF</w:delText>
          </w:r>
          <w:r w:rsidDel="006C169F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for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</w:ins>
    </w:p>
    <w:p w:rsidR="00855684" w:rsidRDefault="00AA435F">
      <w:pPr>
        <w:rPr>
          <w:ins w:id="27" w:author="user4" w:date="2023-01-05T12:17:00Z"/>
          <w:rFonts w:eastAsia="宋体"/>
        </w:rPr>
      </w:pPr>
      <w:ins w:id="28" w:author="user4" w:date="2023-01-05T12:17:00Z">
        <w:r>
          <w:rPr>
            <w:rFonts w:eastAsia="宋体" w:hint="eastAsia"/>
            <w:lang w:val="en-US" w:eastAsia="zh-CN"/>
          </w:rPr>
          <w:t xml:space="preserve">If the subscription </w:t>
        </w:r>
        <w:r>
          <w:rPr>
            <w:rFonts w:eastAsia="宋体" w:hint="eastAsia"/>
            <w:lang w:val="en-US" w:eastAsia="zh-CN"/>
          </w:rPr>
          <w:t xml:space="preserve">is related to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, the </w:t>
        </w:r>
      </w:ins>
      <w:ins w:id="29" w:author="user6" w:date="2023-01-16T17:36:00Z">
        <w:r w:rsidR="006C169F">
          <w:t>UPF event consumer (e.g. NWDAF)</w:t>
        </w:r>
      </w:ins>
      <w:ins w:id="30" w:author="user4" w:date="2023-01-05T12:17:00Z">
        <w:del w:id="31" w:author="user6" w:date="2023-01-16T17:36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firstly get the UE list in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from AMF, then subscribe to UPF via SMF as described in 4.15.11.2. If the </w:t>
        </w:r>
      </w:ins>
      <w:ins w:id="32" w:author="user6" w:date="2023-01-16T17:37:00Z">
        <w:r w:rsidR="006C169F">
          <w:t>UPF event consumer</w:t>
        </w:r>
      </w:ins>
      <w:ins w:id="33" w:author="user4" w:date="2023-01-05T12:17:00Z">
        <w:del w:id="34" w:author="user6" w:date="2023-01-16T17:37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needs to subscribe to UPF related to both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 and certain UE(s)</w:t>
        </w:r>
        <w:r>
          <w:rPr>
            <w:rFonts w:eastAsia="宋体" w:hint="eastAsia"/>
            <w:lang w:val="en-US" w:eastAsia="zh-CN"/>
          </w:rPr>
          <w:t xml:space="preserve">, the </w:t>
        </w:r>
      </w:ins>
      <w:ins w:id="35" w:author="user6" w:date="2023-01-16T17:37:00Z">
        <w:r w:rsidR="006C169F">
          <w:t>UPF event consumer</w:t>
        </w:r>
      </w:ins>
      <w:ins w:id="36" w:author="user4" w:date="2023-01-05T12:17:00Z">
        <w:del w:id="37" w:author="user6" w:date="2023-01-16T17:37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locally decide the final UE list.</w:t>
        </w:r>
      </w:ins>
    </w:p>
    <w:p w:rsidR="00855684" w:rsidRDefault="00AA435F">
      <w:pPr>
        <w:pStyle w:val="B1"/>
        <w:spacing w:line="260" w:lineRule="auto"/>
        <w:ind w:left="567" w:hanging="283"/>
        <w:rPr>
          <w:ins w:id="38" w:author="user4" w:date="2023-01-05T12:17:00Z"/>
          <w:rFonts w:eastAsia="宋体"/>
          <w:lang w:val="en-US" w:eastAsia="zh-CN"/>
        </w:rPr>
      </w:pPr>
      <w:ins w:id="39" w:author="user4" w:date="2023-01-05T12:17:00Z">
        <w:r>
          <w:rPr>
            <w:rFonts w:eastAsia="宋体"/>
            <w:lang w:val="en-US" w:eastAsia="zh-CN"/>
          </w:rPr>
          <w:t>1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40" w:author="user6" w:date="2023-01-16T17:37:00Z">
        <w:r w:rsidR="006C169F">
          <w:t>UPF event consumer (e.g. NWDAF)</w:t>
        </w:r>
      </w:ins>
      <w:ins w:id="41" w:author="user4" w:date="2023-01-05T12:17:00Z">
        <w:del w:id="42" w:author="user6" w:date="2023-01-16T17:38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decides the AMF(s) based on the </w:t>
        </w:r>
        <w:proofErr w:type="spellStart"/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 w:eastAsia="zh-CN"/>
          </w:rPr>
          <w:t>o</w:t>
        </w:r>
        <w:r>
          <w:rPr>
            <w:rFonts w:eastAsia="宋体" w:hint="eastAsia"/>
            <w:lang w:val="en-US" w:eastAsia="zh-CN"/>
          </w:rPr>
          <w:t>I</w:t>
        </w:r>
        <w:proofErr w:type="spellEnd"/>
        <w:r>
          <w:rPr>
            <w:rFonts w:eastAsia="宋体" w:hint="eastAsia"/>
            <w:lang w:val="en-US" w:eastAsia="zh-CN"/>
          </w:rPr>
          <w:t xml:space="preserve">, e.g., TAIs/Cell IDs, and obtains the UE list in the TAs/Cells from AMF by invoking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using event ID "Number of UEs present in a geographical area" as described in TS 23.502 [3].</w:t>
        </w:r>
      </w:ins>
    </w:p>
    <w:p w:rsidR="00855684" w:rsidRDefault="00AA435F">
      <w:pPr>
        <w:pStyle w:val="B1"/>
        <w:spacing w:line="260" w:lineRule="auto"/>
        <w:ind w:left="567" w:hanging="283"/>
        <w:rPr>
          <w:ins w:id="43" w:author="user4" w:date="2023-01-05T12:17:00Z"/>
          <w:rFonts w:eastAsia="宋体"/>
          <w:lang w:val="en-US" w:eastAsia="zh-CN"/>
        </w:rPr>
      </w:pPr>
      <w:ins w:id="44" w:author="user4" w:date="2023-01-05T12:17:00Z"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45" w:author="user6" w:date="2023-01-16T17:38:00Z">
        <w:r w:rsidR="006C169F">
          <w:t>UPF event consumer</w:t>
        </w:r>
      </w:ins>
      <w:ins w:id="46" w:author="user4" w:date="2023-01-05T12:17:00Z">
        <w:del w:id="47" w:author="user6" w:date="2023-01-16T17:38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invokes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service operation to get the update of the UE list using event ID "UE moving</w:t>
        </w:r>
        <w:r>
          <w:rPr>
            <w:rFonts w:eastAsia="宋体" w:hint="eastAsia"/>
            <w:lang w:val="en-US" w:eastAsia="zh-CN"/>
          </w:rPr>
          <w:t xml:space="preserve"> in or out of Area of Interest" as described in TS 23.502 [3].</w:t>
        </w:r>
      </w:ins>
    </w:p>
    <w:p w:rsidR="00855684" w:rsidRDefault="00AA435F">
      <w:pPr>
        <w:pStyle w:val="B1"/>
        <w:spacing w:line="260" w:lineRule="auto"/>
        <w:ind w:left="567" w:hanging="283"/>
        <w:rPr>
          <w:ins w:id="48" w:author="user4" w:date="2023-01-05T12:17:00Z"/>
          <w:rFonts w:eastAsia="宋体"/>
          <w:lang w:val="en-US" w:eastAsia="zh-CN"/>
        </w:rPr>
      </w:pPr>
      <w:ins w:id="49" w:author="user4" w:date="2023-01-05T12:17:00Z">
        <w:r>
          <w:rPr>
            <w:rFonts w:eastAsia="宋体" w:hint="eastAsia"/>
            <w:lang w:val="en-US" w:eastAsia="zh-CN"/>
          </w:rPr>
          <w:t>3.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50" w:author="user6" w:date="2023-01-16T17:38:00Z">
        <w:r w:rsidR="006C169F">
          <w:t>UPF event consumer</w:t>
        </w:r>
        <w:r w:rsidR="006C169F">
          <w:t xml:space="preserve"> </w:t>
        </w:r>
      </w:ins>
      <w:ins w:id="51" w:author="user4" w:date="2023-01-05T12:17:00Z">
        <w:del w:id="52" w:author="user6" w:date="2023-01-16T17:38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del w:id="53" w:author="r01" w:date="2023-01-16T17:09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locally computes the final UE list by comparing the UE list from AMF and the UE list for the certain UE(s).</w:t>
        </w:r>
      </w:ins>
    </w:p>
    <w:p w:rsidR="00855684" w:rsidRDefault="00AA435F">
      <w:pPr>
        <w:pStyle w:val="B1"/>
        <w:rPr>
          <w:rFonts w:eastAsia="宋体"/>
          <w:lang w:val="en-US"/>
        </w:rPr>
      </w:pPr>
      <w:ins w:id="54" w:author="user4" w:date="2023-01-05T12:17:00Z">
        <w:r>
          <w:rPr>
            <w:rFonts w:eastAsia="宋体" w:hint="eastAsia"/>
            <w:lang w:val="en-US" w:eastAsia="zh-CN"/>
          </w:rPr>
          <w:t>4.</w:t>
        </w:r>
        <w:r>
          <w:rPr>
            <w:rFonts w:eastAsia="宋体" w:hint="eastAsia"/>
            <w:lang w:val="en-US" w:eastAsia="zh-CN"/>
          </w:rPr>
          <w:tab/>
          <w:t xml:space="preserve">The </w:t>
        </w:r>
      </w:ins>
      <w:ins w:id="55" w:author="user6" w:date="2023-01-16T17:38:00Z">
        <w:r w:rsidR="006C169F">
          <w:t>UPF event consumer</w:t>
        </w:r>
      </w:ins>
      <w:ins w:id="56" w:author="user4" w:date="2023-01-05T12:17:00Z">
        <w:del w:id="57" w:author="user6" w:date="2023-01-16T17:39:00Z">
          <w:r w:rsidDel="006C169F">
            <w:rPr>
              <w:rFonts w:eastAsia="宋体" w:hint="eastAsia"/>
              <w:lang w:val="en-US" w:eastAsia="zh-CN"/>
            </w:rPr>
            <w:delText>NWDAF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get UPF information for</w:t>
        </w:r>
        <w:r>
          <w:rPr>
            <w:rFonts w:eastAsia="宋体" w:hint="eastAsia"/>
            <w:lang w:val="en-US" w:eastAsia="zh-CN"/>
          </w:rPr>
          <w:t xml:space="preserve"> the final UE list as described in 4.15.</w:t>
        </w:r>
        <w:bookmarkStart w:id="58" w:name="_GoBack"/>
        <w:bookmarkEnd w:id="58"/>
        <w:del w:id="59" w:author="user6" w:date="2023-01-16T17:39:00Z">
          <w:r w:rsidDel="006C169F">
            <w:rPr>
              <w:rFonts w:eastAsia="宋体"/>
              <w:lang w:val="en-US" w:eastAsia="zh-CN"/>
            </w:rPr>
            <w:delText>11</w:delText>
          </w:r>
        </w:del>
      </w:ins>
      <w:ins w:id="60" w:author="user6" w:date="2023-01-16T17:39:00Z">
        <w:r w:rsidR="006C169F">
          <w:rPr>
            <w:rFonts w:eastAsia="宋体"/>
            <w:lang w:val="en-US" w:eastAsia="zh-CN"/>
          </w:rPr>
          <w:t>4</w:t>
        </w:r>
      </w:ins>
      <w:ins w:id="61" w:author="user4" w:date="2023-01-05T12:17:00Z">
        <w:r>
          <w:rPr>
            <w:rFonts w:eastAsia="宋体" w:hint="eastAsia"/>
            <w:lang w:val="en-US" w:eastAsia="zh-CN"/>
          </w:rPr>
          <w:t>.</w:t>
        </w:r>
        <w:del w:id="62" w:author="user6" w:date="2023-01-16T17:40:00Z">
          <w:r w:rsidDel="006C169F">
            <w:rPr>
              <w:rFonts w:eastAsia="宋体"/>
              <w:lang w:val="en-US" w:eastAsia="zh-CN"/>
            </w:rPr>
            <w:delText>2</w:delText>
          </w:r>
        </w:del>
      </w:ins>
      <w:ins w:id="63" w:author="user6" w:date="2023-01-16T17:40:00Z">
        <w:r w:rsidR="006C169F">
          <w:rPr>
            <w:rFonts w:eastAsia="宋体" w:hint="eastAsia"/>
            <w:lang w:val="en-US" w:eastAsia="zh-CN"/>
          </w:rPr>
          <w:t>x</w:t>
        </w:r>
        <w:r w:rsidR="006C169F">
          <w:rPr>
            <w:rFonts w:eastAsia="宋体"/>
            <w:lang w:val="en-US" w:eastAsia="zh-CN"/>
          </w:rPr>
          <w:t>.2</w:t>
        </w:r>
      </w:ins>
      <w:ins w:id="64" w:author="user4" w:date="2023-01-05T12:17:00Z">
        <w:r>
          <w:rPr>
            <w:rFonts w:eastAsia="宋体" w:hint="eastAsia"/>
            <w:lang w:val="en-US" w:eastAsia="zh-CN"/>
          </w:rPr>
          <w:t>.</w:t>
        </w:r>
      </w:ins>
    </w:p>
    <w:p w:rsidR="00855684" w:rsidRDefault="00AA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855684" w:rsidRDefault="00855684"/>
    <w:sectPr w:rsidR="00855684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35F" w:rsidRDefault="00AA435F">
      <w:pPr>
        <w:spacing w:line="240" w:lineRule="auto"/>
      </w:pPr>
      <w:r>
        <w:separator/>
      </w:r>
    </w:p>
  </w:endnote>
  <w:endnote w:type="continuationSeparator" w:id="0">
    <w:p w:rsidR="00AA435F" w:rsidRDefault="00AA43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84" w:rsidRDefault="00AA435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35F" w:rsidRDefault="00AA435F">
      <w:pPr>
        <w:spacing w:after="0"/>
      </w:pPr>
      <w:r>
        <w:separator/>
      </w:r>
    </w:p>
  </w:footnote>
  <w:footnote w:type="continuationSeparator" w:id="0">
    <w:p w:rsidR="00AA435F" w:rsidRDefault="00AA4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84" w:rsidRDefault="00AA43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84" w:rsidRDefault="00AA43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169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855684" w:rsidRDefault="0085568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user6">
    <w15:presenceInfo w15:providerId="None" w15:userId="user6"/>
  </w15:person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55CBE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55CBB"/>
    <w:rsid w:val="00561CA1"/>
    <w:rsid w:val="005626B5"/>
    <w:rsid w:val="00565087"/>
    <w:rsid w:val="00565500"/>
    <w:rsid w:val="00567F99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3D4C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69F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1C31"/>
    <w:rsid w:val="006F654F"/>
    <w:rsid w:val="006F7356"/>
    <w:rsid w:val="00701116"/>
    <w:rsid w:val="00712701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684"/>
    <w:rsid w:val="008558E7"/>
    <w:rsid w:val="0086715D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D52"/>
    <w:rsid w:val="00974804"/>
    <w:rsid w:val="0098744B"/>
    <w:rsid w:val="009879C5"/>
    <w:rsid w:val="00990D98"/>
    <w:rsid w:val="00991EE6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A435F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5650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000B"/>
    <w:rsid w:val="00DB1818"/>
    <w:rsid w:val="00DB4FD5"/>
    <w:rsid w:val="00DB5D3C"/>
    <w:rsid w:val="00DB7AB7"/>
    <w:rsid w:val="00DC218D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53197E"/>
    <w:rsid w:val="16F2816D"/>
    <w:rsid w:val="17B430DD"/>
    <w:rsid w:val="17BB54C2"/>
    <w:rsid w:val="191F5AE4"/>
    <w:rsid w:val="1A0E7066"/>
    <w:rsid w:val="1A92517A"/>
    <w:rsid w:val="1B71E60E"/>
    <w:rsid w:val="1CE37AC8"/>
    <w:rsid w:val="227F128E"/>
    <w:rsid w:val="2481374B"/>
    <w:rsid w:val="281F6B44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97908C6"/>
    <w:rsid w:val="4F5503C0"/>
    <w:rsid w:val="527E6375"/>
    <w:rsid w:val="52A16EF9"/>
    <w:rsid w:val="52F45ABE"/>
    <w:rsid w:val="53241B9D"/>
    <w:rsid w:val="583106B4"/>
    <w:rsid w:val="5E2F008D"/>
    <w:rsid w:val="658F7BE4"/>
    <w:rsid w:val="65939B2A"/>
    <w:rsid w:val="67483A30"/>
    <w:rsid w:val="69954D7F"/>
    <w:rsid w:val="6BB31736"/>
    <w:rsid w:val="708F5A16"/>
    <w:rsid w:val="72793D15"/>
    <w:rsid w:val="72FF1A75"/>
    <w:rsid w:val="76035598"/>
    <w:rsid w:val="76125AEB"/>
    <w:rsid w:val="762D9036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E086A"/>
  <w15:docId w15:val="{BE65395D-D334-4D2B-B062-75C9D86E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__.vsdx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217F41CE-3197-41D9-946C-712DDBC5544E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1E960A8-D83E-4D0F-8F3E-576DE1EEBC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1E8916-FEA2-4514-A11E-36E6C6E465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210145-90B6-44A8-BAB0-1C1C26B1FB0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4F3086F-44DA-496A-A52C-2058873246B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9.xml><?xml version="1.0" encoding="utf-8"?>
<ds:datastoreItem xmlns:ds="http://schemas.openxmlformats.org/officeDocument/2006/customXml" ds:itemID="{C219E55F-C89D-4875-85E7-351C5178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522</Words>
  <Characters>2977</Characters>
  <Application>Microsoft Office Word</Application>
  <DocSecurity>0</DocSecurity>
  <Lines>24</Lines>
  <Paragraphs>6</Paragraphs>
  <ScaleCrop>false</ScaleCrop>
  <Company>ETSI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user6</cp:lastModifiedBy>
  <cp:revision>7</cp:revision>
  <cp:lastPrinted>2019-02-25T14:05:00Z</cp:lastPrinted>
  <dcterms:created xsi:type="dcterms:W3CDTF">2023-01-05T04:06:00Z</dcterms:created>
  <dcterms:modified xsi:type="dcterms:W3CDTF">2023-01-16T09:41:00Z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68DC2386B1134B2FA7CF68FFDCA395A3</vt:lpwstr>
  </property>
</Properties>
</file>